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67EF2C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4623F9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 w:rsidR="008F35E6" w:rsidRPr="008F35E6">
        <w:rPr>
          <w:rFonts w:ascii="Arial" w:hAnsi="Arial" w:cs="Arial"/>
          <w:b/>
          <w:bCs/>
          <w:sz w:val="22"/>
        </w:rPr>
        <w:t>R2-1</w:t>
      </w:r>
      <w:r w:rsidR="00D03F45">
        <w:rPr>
          <w:rFonts w:ascii="Arial" w:hAnsi="Arial" w:cs="Arial"/>
          <w:b/>
          <w:bCs/>
          <w:sz w:val="22"/>
        </w:rPr>
        <w:t>90</w:t>
      </w:r>
      <w:r w:rsidR="003300EA">
        <w:rPr>
          <w:rFonts w:ascii="Arial" w:hAnsi="Arial" w:cs="Arial"/>
          <w:b/>
          <w:bCs/>
          <w:sz w:val="22"/>
        </w:rPr>
        <w:t>815</w:t>
      </w:r>
      <w:r w:rsidR="00ED24B9">
        <w:rPr>
          <w:rFonts w:ascii="Arial" w:hAnsi="Arial" w:cs="Arial"/>
          <w:b/>
          <w:bCs/>
          <w:sz w:val="22"/>
        </w:rPr>
        <w:t>8</w:t>
      </w:r>
      <w:bookmarkStart w:id="0" w:name="_GoBack"/>
      <w:bookmarkEnd w:id="0"/>
    </w:p>
    <w:p w14:paraId="619B785A" w14:textId="4FBE6D15" w:rsidR="00463675" w:rsidRDefault="004623F9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 w:rsidR="00C544AF">
        <w:rPr>
          <w:rFonts w:ascii="Arial" w:hAnsi="Arial" w:cs="Arial"/>
          <w:b/>
          <w:bCs/>
          <w:sz w:val="22"/>
        </w:rPr>
        <w:t>USA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 w:rsidR="00C544AF">
        <w:rPr>
          <w:rFonts w:ascii="Arial" w:hAnsi="Arial" w:cs="Arial"/>
          <w:b/>
          <w:bCs/>
          <w:sz w:val="22"/>
        </w:rPr>
        <w:t>1</w:t>
      </w:r>
      <w:r w:rsidR="008F63C8">
        <w:rPr>
          <w:rFonts w:ascii="Arial" w:hAnsi="Arial" w:cs="Arial"/>
          <w:b/>
          <w:bCs/>
          <w:sz w:val="22"/>
        </w:rPr>
        <w:t>3</w:t>
      </w:r>
      <w:r w:rsidR="004D1605" w:rsidRPr="004D1605">
        <w:rPr>
          <w:rFonts w:ascii="Arial" w:hAnsi="Arial" w:cs="Arial"/>
          <w:b/>
          <w:bCs/>
          <w:sz w:val="22"/>
        </w:rPr>
        <w:t xml:space="preserve"> - 1</w:t>
      </w:r>
      <w:r w:rsidR="008F63C8">
        <w:rPr>
          <w:rFonts w:ascii="Arial" w:hAnsi="Arial" w:cs="Arial"/>
          <w:b/>
          <w:bCs/>
          <w:sz w:val="22"/>
        </w:rPr>
        <w:t>7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 w:rsidR="00D03F45">
        <w:rPr>
          <w:rFonts w:ascii="Arial" w:hAnsi="Arial" w:cs="Arial"/>
          <w:b/>
          <w:bCs/>
          <w:sz w:val="22"/>
        </w:rPr>
        <w:t>May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 w:rsidR="00D03F45"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E13ABE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E3E00">
        <w:rPr>
          <w:rFonts w:ascii="Arial" w:hAnsi="Arial" w:cs="Arial"/>
          <w:b/>
        </w:rPr>
        <w:t xml:space="preserve">[Draft]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20EB2">
        <w:rPr>
          <w:rFonts w:ascii="Arial" w:hAnsi="Arial" w:cs="Arial"/>
          <w:bCs/>
        </w:rPr>
        <w:t xml:space="preserve">on </w:t>
      </w:r>
      <w:r w:rsidR="00D03F45">
        <w:rPr>
          <w:rFonts w:ascii="Arial" w:hAnsi="Arial" w:cs="Arial"/>
          <w:bCs/>
        </w:rPr>
        <w:t>CSI reporting in C-DRX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1D1C1E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</w:t>
      </w:r>
      <w:r w:rsidR="008D2F08">
        <w:rPr>
          <w:rFonts w:ascii="Arial" w:hAnsi="Arial" w:cs="Arial"/>
          <w:bCs/>
        </w:rPr>
        <w:t>5</w:t>
      </w:r>
    </w:p>
    <w:p w14:paraId="6AC83482" w14:textId="5AC5CF3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8D2F08" w:rsidRPr="008D2F08">
        <w:rPr>
          <w:rFonts w:ascii="Arial" w:hAnsi="Arial" w:cs="Arial"/>
          <w:bCs/>
        </w:rPr>
        <w:t>NR_newRAT</w:t>
      </w:r>
      <w:proofErr w:type="spellEnd"/>
      <w:r w:rsidR="008D2F08" w:rsidRPr="008D2F08">
        <w:rPr>
          <w:rFonts w:ascii="Arial" w:hAnsi="Arial" w:cs="Arial"/>
          <w:bCs/>
        </w:rPr>
        <w:t>-Core</w:t>
      </w:r>
      <w:r w:rsidR="008D2F08" w:rsidRPr="008D2F08" w:rsidDel="008D2F08">
        <w:rPr>
          <w:rFonts w:ascii="Arial" w:hAnsi="Arial" w:cs="Arial"/>
          <w:bCs/>
          <w:lang w:val="en-US"/>
        </w:rPr>
        <w:t xml:space="preserve"> 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76893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</w:p>
    <w:p w14:paraId="706E9330" w14:textId="572B889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544AF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E271F5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D2F08">
        <w:rPr>
          <w:rFonts w:cs="Arial"/>
          <w:b w:val="0"/>
          <w:bCs/>
        </w:rPr>
        <w:t>Linhai He</w:t>
      </w:r>
    </w:p>
    <w:p w14:paraId="2748A78E" w14:textId="7687F5FB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8D2F08">
        <w:rPr>
          <w:rFonts w:cs="Arial"/>
          <w:b w:val="0"/>
          <w:bCs/>
          <w:lang w:val="en-US"/>
        </w:rPr>
        <w:t>linhaihe</w:t>
      </w:r>
      <w:r w:rsidR="00385529" w:rsidRPr="005921A6">
        <w:rPr>
          <w:rFonts w:cs="Arial"/>
          <w:b w:val="0"/>
          <w:bCs/>
          <w:lang w:val="en-US"/>
        </w:rPr>
        <w:t>@</w:t>
      </w:r>
      <w:r w:rsidR="008D2F08">
        <w:rPr>
          <w:rFonts w:cs="Arial"/>
          <w:b w:val="0"/>
          <w:bCs/>
          <w:lang w:val="en-US"/>
        </w:rPr>
        <w:t>qti.qualcomm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 w:rsidP="001238E3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2728828" w14:textId="1A61FF5A" w:rsidR="00B90677" w:rsidRPr="004C4523" w:rsidRDefault="005A6C2D" w:rsidP="00B90677">
      <w:pPr>
        <w:pStyle w:val="CRCoverPage"/>
        <w:spacing w:after="0"/>
        <w:rPr>
          <w:rFonts w:cs="Arial"/>
          <w:lang w:val="en-US"/>
        </w:rPr>
      </w:pPr>
      <w:r>
        <w:rPr>
          <w:rFonts w:cs="Arial"/>
          <w:lang w:val="en-US"/>
        </w:rPr>
        <w:t>According to</w:t>
      </w:r>
      <w:r w:rsidR="000C34C2">
        <w:rPr>
          <w:rFonts w:cs="Arial"/>
          <w:lang w:val="en-US"/>
        </w:rPr>
        <w:t xml:space="preserve"> </w:t>
      </w:r>
      <w:r w:rsidR="006E5FB1">
        <w:rPr>
          <w:rFonts w:cs="Arial"/>
          <w:lang w:val="en-US"/>
        </w:rPr>
        <w:t xml:space="preserve">the current </w:t>
      </w:r>
      <w:r w:rsidR="000C34C2">
        <w:rPr>
          <w:rFonts w:cs="Arial"/>
          <w:lang w:val="en-US"/>
        </w:rPr>
        <w:t>MAC-layer specification (TS38.321</w:t>
      </w:r>
      <w:r w:rsidR="006E5FB1">
        <w:rPr>
          <w:rFonts w:cs="Arial"/>
          <w:lang w:val="en-US"/>
        </w:rPr>
        <w:t xml:space="preserve"> v15.</w:t>
      </w:r>
      <w:r w:rsidR="009D436E">
        <w:rPr>
          <w:rFonts w:cs="Arial"/>
          <w:lang w:val="en-US"/>
        </w:rPr>
        <w:t>5.0</w:t>
      </w:r>
      <w:r w:rsidR="000C34C2">
        <w:rPr>
          <w:rFonts w:cs="Arial"/>
          <w:lang w:val="en-US"/>
        </w:rPr>
        <w:t xml:space="preserve">, subclause </w:t>
      </w:r>
      <w:r w:rsidR="00D8153E">
        <w:rPr>
          <w:rFonts w:cs="Arial"/>
          <w:lang w:val="en-US"/>
        </w:rPr>
        <w:t>5.7</w:t>
      </w:r>
      <w:r w:rsidR="000C34C2">
        <w:rPr>
          <w:rFonts w:cs="Arial"/>
          <w:lang w:val="en-US"/>
        </w:rPr>
        <w:t xml:space="preserve">), </w:t>
      </w:r>
      <w:r>
        <w:rPr>
          <w:noProof/>
          <w:lang w:val="en-US"/>
        </w:rPr>
        <w:t>w</w:t>
      </w:r>
      <w:r w:rsidR="00B90677">
        <w:rPr>
          <w:noProof/>
          <w:lang w:val="en-US"/>
        </w:rPr>
        <w:t xml:space="preserve">hen DRX is configured, </w:t>
      </w:r>
      <w:r w:rsidR="00B90677">
        <w:rPr>
          <w:noProof/>
        </w:rPr>
        <w:t xml:space="preserve">if UE </w:t>
      </w:r>
      <w:r>
        <w:rPr>
          <w:noProof/>
        </w:rPr>
        <w:t>is</w:t>
      </w:r>
      <w:r w:rsidR="00B90677">
        <w:rPr>
          <w:noProof/>
        </w:rPr>
        <w:t xml:space="preserve"> not expect</w:t>
      </w:r>
      <w:r>
        <w:rPr>
          <w:noProof/>
        </w:rPr>
        <w:t>ed</w:t>
      </w:r>
      <w:r w:rsidR="00B90677">
        <w:rPr>
          <w:noProof/>
        </w:rPr>
        <w:t xml:space="preserve"> to </w:t>
      </w:r>
      <w:r w:rsidR="00B90677" w:rsidRPr="004C4523">
        <w:rPr>
          <w:rFonts w:cs="Arial"/>
          <w:lang w:val="en-US"/>
        </w:rPr>
        <w:t>be in DRX active time in symbol n considering all grants, assignments or DRX MAC CE received until 4 ms prior to symbol n, then</w:t>
      </w:r>
    </w:p>
    <w:p w14:paraId="39C90A84" w14:textId="77777777" w:rsidR="00B34D58" w:rsidRPr="004C4523" w:rsidRDefault="00B90677" w:rsidP="00B34D58">
      <w:pPr>
        <w:pStyle w:val="CRCoverPage"/>
        <w:numPr>
          <w:ilvl w:val="0"/>
          <w:numId w:val="21"/>
        </w:numPr>
        <w:spacing w:after="0"/>
        <w:rPr>
          <w:rFonts w:cs="Arial"/>
          <w:lang w:val="en-US"/>
        </w:rPr>
      </w:pPr>
      <w:r w:rsidRPr="004C4523">
        <w:rPr>
          <w:rFonts w:cs="Arial"/>
          <w:lang w:val="en-US"/>
        </w:rPr>
        <w:t xml:space="preserve">If CSI-masking is configured, </w:t>
      </w:r>
      <w:r w:rsidR="00B34D58" w:rsidRPr="004C4523">
        <w:rPr>
          <w:rFonts w:cs="Arial"/>
          <w:lang w:val="en-US"/>
        </w:rPr>
        <w:t xml:space="preserve">UE </w:t>
      </w:r>
      <w:r w:rsidRPr="004C4523">
        <w:rPr>
          <w:rFonts w:cs="Arial"/>
          <w:lang w:val="en-US"/>
        </w:rPr>
        <w:t>do</w:t>
      </w:r>
      <w:r w:rsidR="00B34D58" w:rsidRPr="004C4523">
        <w:rPr>
          <w:rFonts w:cs="Arial"/>
          <w:lang w:val="en-US"/>
        </w:rPr>
        <w:t>es</w:t>
      </w:r>
      <w:r w:rsidRPr="004C4523">
        <w:rPr>
          <w:rFonts w:cs="Arial"/>
          <w:lang w:val="en-US"/>
        </w:rPr>
        <w:t xml:space="preserve"> not report CSI on PUCCH;</w:t>
      </w:r>
    </w:p>
    <w:p w14:paraId="5BAB29F2" w14:textId="0FE601F3" w:rsidR="005C1356" w:rsidRDefault="00B90677" w:rsidP="00D9453E">
      <w:pPr>
        <w:pStyle w:val="CRCoverPage"/>
        <w:numPr>
          <w:ilvl w:val="0"/>
          <w:numId w:val="21"/>
        </w:numPr>
        <w:spacing w:after="0"/>
        <w:rPr>
          <w:rFonts w:cs="Arial"/>
          <w:lang w:val="en-US"/>
        </w:rPr>
      </w:pPr>
      <w:r w:rsidRPr="004C4523">
        <w:rPr>
          <w:rFonts w:cs="Arial"/>
          <w:lang w:val="en-US"/>
        </w:rPr>
        <w:t xml:space="preserve">Otherwise, </w:t>
      </w:r>
      <w:r w:rsidR="00B34D58" w:rsidRPr="004C4523">
        <w:rPr>
          <w:rFonts w:cs="Arial"/>
          <w:lang w:val="en-US"/>
        </w:rPr>
        <w:t xml:space="preserve">UE </w:t>
      </w:r>
      <w:r w:rsidRPr="004C4523">
        <w:rPr>
          <w:rFonts w:cs="Arial"/>
          <w:lang w:val="en-US"/>
        </w:rPr>
        <w:t>do not report CSI on PUCCH and semi-persistent CSI on PUSCH.</w:t>
      </w:r>
    </w:p>
    <w:p w14:paraId="05E5713E" w14:textId="77777777" w:rsidR="00D9453E" w:rsidRPr="00D9453E" w:rsidRDefault="00D9453E" w:rsidP="00D9453E">
      <w:pPr>
        <w:pStyle w:val="CRCoverPage"/>
        <w:spacing w:after="0"/>
        <w:ind w:left="100"/>
        <w:rPr>
          <w:rFonts w:cs="Arial"/>
          <w:lang w:val="en-US"/>
        </w:rPr>
      </w:pPr>
    </w:p>
    <w:p w14:paraId="6A83BF06" w14:textId="5979C257" w:rsidR="00D9453E" w:rsidRDefault="003B1502" w:rsidP="00533711">
      <w:pPr>
        <w:pStyle w:val="CRCoverPage"/>
        <w:spacing w:after="0"/>
        <w:rPr>
          <w:rFonts w:cs="Arial"/>
          <w:lang w:val="en-US"/>
        </w:rPr>
      </w:pPr>
      <w:r>
        <w:rPr>
          <w:rFonts w:cs="Arial"/>
          <w:lang w:val="en-US"/>
        </w:rPr>
        <w:t xml:space="preserve">RAN2 has discussed UE behavior </w:t>
      </w:r>
      <w:r w:rsidR="00664899">
        <w:rPr>
          <w:rFonts w:cs="Arial"/>
          <w:lang w:val="en-US"/>
        </w:rPr>
        <w:t>in the case where a periodic CSI or semi-persistent CSI over PUCCH</w:t>
      </w:r>
      <w:r w:rsidR="00582DED">
        <w:rPr>
          <w:rFonts w:cs="Arial"/>
          <w:lang w:val="en-US"/>
        </w:rPr>
        <w:t xml:space="preserve">, in addition to HARQ N/ACK, </w:t>
      </w:r>
      <w:r w:rsidR="001B5FD0">
        <w:rPr>
          <w:rFonts w:cs="Arial"/>
          <w:lang w:val="en-US"/>
        </w:rPr>
        <w:t xml:space="preserve">overlaps with a PUSCH in </w:t>
      </w:r>
      <w:r w:rsidR="004913FD">
        <w:rPr>
          <w:rFonts w:cs="Arial"/>
          <w:lang w:val="en-US"/>
        </w:rPr>
        <w:t xml:space="preserve">symbol n. </w:t>
      </w:r>
      <w:ins w:id="1" w:author="Linhai He" w:date="2019-05-16T15:12:00Z">
        <w:r w:rsidR="00D56E50">
          <w:rPr>
            <w:rFonts w:cs="Arial"/>
            <w:lang w:val="en-US"/>
          </w:rPr>
          <w:t xml:space="preserve">When </w:t>
        </w:r>
        <w:proofErr w:type="spellStart"/>
        <w:r w:rsidR="008038B2" w:rsidRPr="00EC4D01">
          <w:rPr>
            <w:rFonts w:cs="Arial"/>
            <w:i/>
            <w:lang w:val="en-US"/>
          </w:rPr>
          <w:t>simultaneousHARQ</w:t>
        </w:r>
        <w:proofErr w:type="spellEnd"/>
        <w:r w:rsidR="008038B2" w:rsidRPr="00EC4D01">
          <w:rPr>
            <w:rFonts w:cs="Arial"/>
            <w:i/>
            <w:lang w:val="en-US"/>
          </w:rPr>
          <w:t>-ACK-CSI</w:t>
        </w:r>
        <w:r w:rsidR="008038B2">
          <w:rPr>
            <w:rFonts w:cs="Arial"/>
            <w:i/>
            <w:lang w:val="en-US"/>
          </w:rPr>
          <w:t xml:space="preserve"> </w:t>
        </w:r>
        <w:r w:rsidR="008038B2">
          <w:rPr>
            <w:rFonts w:cs="Arial"/>
            <w:lang w:val="en-US"/>
          </w:rPr>
          <w:t xml:space="preserve">is enabled, </w:t>
        </w:r>
        <w:r w:rsidR="007C0DD8">
          <w:rPr>
            <w:rFonts w:cs="Arial"/>
            <w:lang w:val="en-US"/>
          </w:rPr>
          <w:t>i</w:t>
        </w:r>
      </w:ins>
      <w:del w:id="2" w:author="Linhai He" w:date="2019-05-16T15:12:00Z">
        <w:r w:rsidR="00363D03" w:rsidDel="007C0DD8">
          <w:rPr>
            <w:rFonts w:cs="Arial"/>
            <w:lang w:val="en-US"/>
          </w:rPr>
          <w:delText>I</w:delText>
        </w:r>
      </w:del>
      <w:r w:rsidR="00363D03">
        <w:rPr>
          <w:rFonts w:cs="Arial"/>
          <w:lang w:val="en-US"/>
        </w:rPr>
        <w:t xml:space="preserve">f </w:t>
      </w:r>
      <w:r w:rsidR="004A5879">
        <w:rPr>
          <w:rFonts w:cs="Arial"/>
          <w:lang w:val="en-US"/>
        </w:rPr>
        <w:t>UE performs UCI multiplexing between CSI and HARQ N/ACK</w:t>
      </w:r>
      <w:r w:rsidR="006C2556">
        <w:rPr>
          <w:rFonts w:cs="Arial"/>
          <w:lang w:val="en-US"/>
        </w:rPr>
        <w:t xml:space="preserve"> </w:t>
      </w:r>
      <w:r w:rsidR="00AC6F85">
        <w:rPr>
          <w:rFonts w:cs="Arial"/>
          <w:lang w:val="en-US"/>
        </w:rPr>
        <w:t>according to the current PHY-layer specification (TS</w:t>
      </w:r>
      <w:r w:rsidR="00CB72BC">
        <w:rPr>
          <w:rFonts w:cs="Arial"/>
          <w:lang w:val="en-US"/>
        </w:rPr>
        <w:t>38.213 v15.5.0, subclause</w:t>
      </w:r>
      <w:r w:rsidR="00F65A41">
        <w:rPr>
          <w:rFonts w:cs="Arial"/>
          <w:lang w:val="en-US"/>
        </w:rPr>
        <w:t xml:space="preserve"> 9.2.1</w:t>
      </w:r>
      <w:r w:rsidR="00CB72BC">
        <w:rPr>
          <w:rFonts w:cs="Arial"/>
          <w:lang w:val="en-US"/>
        </w:rPr>
        <w:t>)</w:t>
      </w:r>
      <w:r w:rsidR="00127699">
        <w:rPr>
          <w:rFonts w:cs="Arial"/>
          <w:lang w:val="en-US"/>
        </w:rPr>
        <w:t>,</w:t>
      </w:r>
      <w:r w:rsidR="007C202D">
        <w:rPr>
          <w:rFonts w:cs="Arial"/>
          <w:lang w:val="en-US"/>
        </w:rPr>
        <w:t xml:space="preserve"> </w:t>
      </w:r>
      <w:r w:rsidR="004A606F">
        <w:rPr>
          <w:rFonts w:cs="Arial"/>
          <w:lang w:val="en-US"/>
        </w:rPr>
        <w:t xml:space="preserve">then </w:t>
      </w:r>
      <w:r w:rsidR="00127699">
        <w:rPr>
          <w:rFonts w:cs="Arial"/>
          <w:lang w:val="en-US"/>
        </w:rPr>
        <w:t xml:space="preserve">with some PUCCH configurations, </w:t>
      </w:r>
      <w:r w:rsidR="00BA0B83">
        <w:rPr>
          <w:rFonts w:cs="Arial"/>
          <w:lang w:val="en-US"/>
        </w:rPr>
        <w:t xml:space="preserve">it seems possible that </w:t>
      </w:r>
      <w:r w:rsidR="00127699">
        <w:rPr>
          <w:rFonts w:cs="Arial"/>
          <w:lang w:val="en-US"/>
        </w:rPr>
        <w:t xml:space="preserve">the resulting </w:t>
      </w:r>
      <w:r w:rsidR="0014037E">
        <w:rPr>
          <w:rFonts w:cs="Arial"/>
          <w:lang w:val="en-US"/>
        </w:rPr>
        <w:t>multiplexed UCI</w:t>
      </w:r>
      <w:r w:rsidR="00BA0B83">
        <w:rPr>
          <w:rFonts w:cs="Arial"/>
          <w:lang w:val="en-US"/>
        </w:rPr>
        <w:t>s</w:t>
      </w:r>
      <w:r w:rsidR="0014037E">
        <w:rPr>
          <w:rFonts w:cs="Arial"/>
          <w:lang w:val="en-US"/>
        </w:rPr>
        <w:t xml:space="preserve"> can be </w:t>
      </w:r>
      <w:r w:rsidR="007109EE">
        <w:rPr>
          <w:rFonts w:cs="Arial"/>
          <w:lang w:val="en-US"/>
        </w:rPr>
        <w:t>re</w:t>
      </w:r>
      <w:r w:rsidR="0014037E">
        <w:rPr>
          <w:rFonts w:cs="Arial"/>
          <w:lang w:val="en-US"/>
        </w:rPr>
        <w:t xml:space="preserve">located </w:t>
      </w:r>
      <w:r w:rsidR="007C202D">
        <w:rPr>
          <w:rFonts w:cs="Arial"/>
          <w:lang w:val="en-US"/>
        </w:rPr>
        <w:t>to</w:t>
      </w:r>
      <w:r w:rsidR="0014037E">
        <w:rPr>
          <w:rFonts w:cs="Arial"/>
          <w:lang w:val="en-US"/>
        </w:rPr>
        <w:t xml:space="preserve"> </w:t>
      </w:r>
      <w:r w:rsidR="00D4477F">
        <w:rPr>
          <w:rFonts w:cs="Arial"/>
          <w:lang w:val="en-US"/>
        </w:rPr>
        <w:t xml:space="preserve">symbols </w:t>
      </w:r>
      <w:r w:rsidR="00446D12">
        <w:rPr>
          <w:rFonts w:cs="Arial"/>
          <w:lang w:val="en-US"/>
        </w:rPr>
        <w:t xml:space="preserve">that </w:t>
      </w:r>
      <w:ins w:id="3" w:author="Linhai He" w:date="2019-05-16T15:14:00Z">
        <w:r w:rsidR="00DF6CBF">
          <w:rPr>
            <w:rFonts w:cs="Arial"/>
            <w:lang w:val="en-US"/>
          </w:rPr>
          <w:t xml:space="preserve">are in the same slot but </w:t>
        </w:r>
      </w:ins>
      <w:r w:rsidR="00D4477F">
        <w:rPr>
          <w:rFonts w:cs="Arial"/>
          <w:lang w:val="en-US"/>
        </w:rPr>
        <w:t>no longer overlap with PUSCH</w:t>
      </w:r>
      <w:r w:rsidR="007109EE">
        <w:rPr>
          <w:rFonts w:cs="Arial"/>
          <w:lang w:val="en-US"/>
        </w:rPr>
        <w:t xml:space="preserve">. </w:t>
      </w:r>
      <w:r w:rsidR="00845C50">
        <w:rPr>
          <w:rFonts w:cs="Arial"/>
          <w:lang w:val="en-US"/>
        </w:rPr>
        <w:t>If that happens</w:t>
      </w:r>
      <w:r w:rsidR="007C202D">
        <w:rPr>
          <w:rFonts w:cs="Arial"/>
          <w:lang w:val="en-US"/>
        </w:rPr>
        <w:t xml:space="preserve">, the CSI </w:t>
      </w:r>
      <w:proofErr w:type="gramStart"/>
      <w:r w:rsidR="007C202D">
        <w:rPr>
          <w:rFonts w:cs="Arial"/>
          <w:lang w:val="en-US"/>
        </w:rPr>
        <w:t>has to</w:t>
      </w:r>
      <w:proofErr w:type="gramEnd"/>
      <w:r w:rsidR="007C202D">
        <w:rPr>
          <w:rFonts w:cs="Arial"/>
          <w:lang w:val="en-US"/>
        </w:rPr>
        <w:t xml:space="preserve"> be dropped, together with the </w:t>
      </w:r>
      <w:r w:rsidR="006966F3">
        <w:rPr>
          <w:rFonts w:cs="Arial"/>
          <w:lang w:val="en-US"/>
        </w:rPr>
        <w:t>HARQ N/ACK, according to the requirements above</w:t>
      </w:r>
      <w:r w:rsidR="00CE6A9B">
        <w:rPr>
          <w:rFonts w:cs="Arial"/>
          <w:lang w:val="en-US"/>
        </w:rPr>
        <w:t xml:space="preserve">. That is </w:t>
      </w:r>
      <w:r w:rsidR="00B435C6">
        <w:rPr>
          <w:rFonts w:cs="Arial"/>
          <w:lang w:val="en-US"/>
        </w:rPr>
        <w:t xml:space="preserve">because </w:t>
      </w:r>
      <w:r w:rsidR="000118CF">
        <w:rPr>
          <w:rFonts w:cs="Arial"/>
          <w:lang w:val="en-US"/>
        </w:rPr>
        <w:t>the multiplexed UCIs</w:t>
      </w:r>
      <w:r w:rsidR="00B435C6">
        <w:rPr>
          <w:rFonts w:cs="Arial"/>
          <w:lang w:val="en-US"/>
        </w:rPr>
        <w:t xml:space="preserve"> would have to be sent over PUCCH instead of PUSCH</w:t>
      </w:r>
      <w:r w:rsidR="00CE6A9B">
        <w:rPr>
          <w:rFonts w:cs="Arial"/>
          <w:lang w:val="en-US"/>
        </w:rPr>
        <w:t>,</w:t>
      </w:r>
      <w:r w:rsidR="00DF7B2C">
        <w:rPr>
          <w:rFonts w:cs="Arial"/>
          <w:lang w:val="en-US"/>
        </w:rPr>
        <w:t xml:space="preserve"> as initially expected</w:t>
      </w:r>
      <w:r w:rsidR="006966F3">
        <w:rPr>
          <w:rFonts w:cs="Arial"/>
          <w:lang w:val="en-US"/>
        </w:rPr>
        <w:t xml:space="preserve">. </w:t>
      </w:r>
      <w:r w:rsidR="00467D76">
        <w:rPr>
          <w:rFonts w:cs="Arial"/>
          <w:lang w:val="en-US"/>
        </w:rPr>
        <w:t xml:space="preserve">This is </w:t>
      </w:r>
      <w:r w:rsidR="00743A6F">
        <w:rPr>
          <w:rFonts w:cs="Arial"/>
          <w:lang w:val="en-US"/>
        </w:rPr>
        <w:t xml:space="preserve">not a desirable consequence, as HARQ N/ACK is dropped for no good reason. </w:t>
      </w:r>
    </w:p>
    <w:p w14:paraId="5B44426A" w14:textId="77777777" w:rsidR="00D9453E" w:rsidRPr="00D9453E" w:rsidRDefault="00D9453E" w:rsidP="00D9453E">
      <w:pPr>
        <w:pStyle w:val="CRCoverPage"/>
        <w:spacing w:after="0"/>
        <w:ind w:left="100"/>
        <w:rPr>
          <w:rFonts w:cs="Arial"/>
          <w:lang w:val="en-US"/>
        </w:rPr>
      </w:pPr>
    </w:p>
    <w:p w14:paraId="42741A59" w14:textId="6272D5DF" w:rsidR="005C1356" w:rsidRDefault="002666BE" w:rsidP="008D2F08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Note that this issue is possible only when DRX is configured.</w:t>
      </w:r>
    </w:p>
    <w:p w14:paraId="2C8BFD3A" w14:textId="77777777" w:rsidR="00C9078D" w:rsidRPr="001238E3" w:rsidRDefault="00C9078D" w:rsidP="001238E3">
      <w:pPr>
        <w:rPr>
          <w:b/>
        </w:rPr>
      </w:pPr>
    </w:p>
    <w:p w14:paraId="58C0940C" w14:textId="547F2BE4" w:rsidR="00DE3158" w:rsidRDefault="00463675" w:rsidP="001238E3">
      <w:p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2A664D" w14:textId="569D5800" w:rsidR="00842477" w:rsidRPr="001238E3" w:rsidRDefault="00967283" w:rsidP="00EA3EF7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RAN1 to </w:t>
      </w:r>
      <w:r w:rsidR="00FA580E">
        <w:rPr>
          <w:rFonts w:ascii="Arial" w:hAnsi="Arial" w:cs="Arial"/>
        </w:rPr>
        <w:t>inform RAN2</w:t>
      </w:r>
      <w:r w:rsidR="005C5B20">
        <w:rPr>
          <w:rFonts w:ascii="Arial" w:hAnsi="Arial" w:cs="Arial"/>
        </w:rPr>
        <w:t xml:space="preserve"> </w:t>
      </w:r>
      <w:r w:rsidR="00AD20DE">
        <w:rPr>
          <w:rFonts w:ascii="Arial" w:hAnsi="Arial" w:cs="Arial"/>
        </w:rPr>
        <w:t xml:space="preserve">whether </w:t>
      </w:r>
      <w:r w:rsidR="005C5B20">
        <w:rPr>
          <w:rFonts w:ascii="Arial" w:hAnsi="Arial" w:cs="Arial"/>
        </w:rPr>
        <w:t xml:space="preserve">the scenario described above is </w:t>
      </w:r>
      <w:r w:rsidR="002B639A">
        <w:rPr>
          <w:rFonts w:ascii="Arial" w:hAnsi="Arial" w:cs="Arial"/>
        </w:rPr>
        <w:t xml:space="preserve">possible. </w:t>
      </w:r>
      <w:r w:rsidR="007A7AB2">
        <w:rPr>
          <w:rFonts w:ascii="Arial" w:hAnsi="Arial" w:cs="Arial"/>
        </w:rPr>
        <w:t xml:space="preserve">If it is possible, </w:t>
      </w:r>
      <w:r w:rsidR="00940553">
        <w:rPr>
          <w:rFonts w:ascii="Arial" w:hAnsi="Arial" w:cs="Arial"/>
        </w:rPr>
        <w:t xml:space="preserve">whether </w:t>
      </w:r>
      <w:r w:rsidR="00FA580E">
        <w:rPr>
          <w:rFonts w:ascii="Arial" w:hAnsi="Arial" w:cs="Arial"/>
        </w:rPr>
        <w:t>the issue can be resolved in RAN1 (e.g.</w:t>
      </w:r>
      <w:r w:rsidR="00D73D74">
        <w:rPr>
          <w:rFonts w:ascii="Arial" w:hAnsi="Arial" w:cs="Arial"/>
        </w:rPr>
        <w:t xml:space="preserve"> </w:t>
      </w:r>
      <w:r w:rsidR="00440CE1" w:rsidRPr="00C00CE7">
        <w:rPr>
          <w:rFonts w:ascii="Arial" w:hAnsi="Arial" w:cs="Arial"/>
        </w:rPr>
        <w:t xml:space="preserve">UE does not expect to be scheduled </w:t>
      </w:r>
      <w:r w:rsidR="00307110">
        <w:rPr>
          <w:rFonts w:ascii="Arial" w:hAnsi="Arial" w:cs="Arial"/>
        </w:rPr>
        <w:t xml:space="preserve">with </w:t>
      </w:r>
      <w:r w:rsidR="009170F4">
        <w:rPr>
          <w:rFonts w:ascii="Arial" w:hAnsi="Arial" w:cs="Arial"/>
          <w:lang w:val="en-US"/>
        </w:rPr>
        <w:t>a periodic CSI or semi-persistent CSI over PUCCH, in addition to HARQ N/ACK, overlap</w:t>
      </w:r>
      <w:r w:rsidR="00307110">
        <w:rPr>
          <w:rFonts w:ascii="Arial" w:hAnsi="Arial" w:cs="Arial"/>
          <w:lang w:val="en-US"/>
        </w:rPr>
        <w:t>ping</w:t>
      </w:r>
      <w:r w:rsidR="009170F4">
        <w:rPr>
          <w:rFonts w:ascii="Arial" w:hAnsi="Arial" w:cs="Arial"/>
          <w:lang w:val="en-US"/>
        </w:rPr>
        <w:t xml:space="preserve"> with a PUSCH in symbol n</w:t>
      </w:r>
      <w:r w:rsidR="00440CE1" w:rsidRPr="00C00CE7">
        <w:rPr>
          <w:rFonts w:ascii="Arial" w:hAnsi="Arial" w:cs="Arial"/>
        </w:rPr>
        <w:t xml:space="preserve">, if UE is not expected to be in DRX active time in symbol n, considering grants/assignments/DRX Command MAC CE/Long DRX Command MAC CE received until 4 </w:t>
      </w:r>
      <w:proofErr w:type="spellStart"/>
      <w:r w:rsidR="00440CE1" w:rsidRPr="00C00CE7">
        <w:rPr>
          <w:rFonts w:ascii="Arial" w:hAnsi="Arial" w:cs="Arial"/>
        </w:rPr>
        <w:t>ms</w:t>
      </w:r>
      <w:proofErr w:type="spellEnd"/>
      <w:r w:rsidR="00440CE1" w:rsidRPr="00C00CE7">
        <w:rPr>
          <w:rFonts w:ascii="Arial" w:hAnsi="Arial" w:cs="Arial"/>
        </w:rPr>
        <w:t xml:space="preserve"> prior to symbol n</w:t>
      </w:r>
      <w:r w:rsidR="00EA3EF7">
        <w:rPr>
          <w:rFonts w:ascii="Arial" w:hAnsi="Arial" w:cs="Arial"/>
        </w:rPr>
        <w:t>)</w:t>
      </w:r>
      <w:r w:rsidR="005D38F8">
        <w:rPr>
          <w:rFonts w:ascii="Arial" w:hAnsi="Arial" w:cs="Arial"/>
          <w:lang w:val="en-US"/>
        </w:rPr>
        <w:t>.</w:t>
      </w:r>
    </w:p>
    <w:p w14:paraId="43DF1B62" w14:textId="77777777" w:rsidR="00842477" w:rsidRPr="001238E3" w:rsidRDefault="00842477" w:rsidP="001238E3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1FFFF4CA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</w:t>
      </w:r>
      <w:r w:rsidR="00EA3EF7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E619F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E619F3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- </w:t>
      </w:r>
      <w:r w:rsidR="00E619F3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 xml:space="preserve"> </w:t>
      </w:r>
      <w:r w:rsidR="00E619F3">
        <w:rPr>
          <w:rFonts w:ascii="Arial" w:hAnsi="Arial" w:cs="Arial"/>
          <w:bCs/>
        </w:rPr>
        <w:t xml:space="preserve">Aug </w:t>
      </w:r>
      <w:r>
        <w:rPr>
          <w:rFonts w:ascii="Arial" w:hAnsi="Arial" w:cs="Arial"/>
          <w:bCs/>
        </w:rPr>
        <w:t>201</w:t>
      </w:r>
      <w:r w:rsidR="00E619F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619F3">
        <w:rPr>
          <w:rFonts w:ascii="Arial" w:hAnsi="Arial" w:cs="Arial"/>
          <w:bCs/>
        </w:rPr>
        <w:t>Prague</w:t>
      </w:r>
    </w:p>
    <w:p w14:paraId="748A9C0C" w14:textId="56D7CDBC" w:rsidR="008D2F08" w:rsidRDefault="008D2F08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</w:t>
      </w:r>
      <w:r w:rsidR="00320EB2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20EB2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</w:t>
      </w:r>
      <w:r w:rsidR="00320EB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– 1</w:t>
      </w:r>
      <w:r w:rsidR="00320EB2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320EB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201</w:t>
      </w:r>
      <w:r w:rsidR="00320EB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  <w:t>China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A5EEC" w14:textId="77777777" w:rsidR="00EF015E" w:rsidRDefault="00EF015E">
      <w:r>
        <w:separator/>
      </w:r>
    </w:p>
  </w:endnote>
  <w:endnote w:type="continuationSeparator" w:id="0">
    <w:p w14:paraId="066D9CE8" w14:textId="77777777" w:rsidR="00EF015E" w:rsidRDefault="00EF015E">
      <w:r>
        <w:continuationSeparator/>
      </w:r>
    </w:p>
  </w:endnote>
  <w:endnote w:type="continuationNotice" w:id="1">
    <w:p w14:paraId="61876F95" w14:textId="77777777" w:rsidR="00EF015E" w:rsidRDefault="00EF0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8C25C" w14:textId="77777777" w:rsidR="00EF015E" w:rsidRDefault="00EF015E">
      <w:r>
        <w:separator/>
      </w:r>
    </w:p>
  </w:footnote>
  <w:footnote w:type="continuationSeparator" w:id="0">
    <w:p w14:paraId="4BA3209F" w14:textId="77777777" w:rsidR="00EF015E" w:rsidRDefault="00EF015E">
      <w:r>
        <w:continuationSeparator/>
      </w:r>
    </w:p>
  </w:footnote>
  <w:footnote w:type="continuationNotice" w:id="1">
    <w:p w14:paraId="1CC018BD" w14:textId="77777777" w:rsidR="00EF015E" w:rsidRDefault="00EF01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9E2"/>
    <w:multiLevelType w:val="hybridMultilevel"/>
    <w:tmpl w:val="FC54EE04"/>
    <w:lvl w:ilvl="0" w:tplc="8C7871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B0026F"/>
    <w:multiLevelType w:val="hybridMultilevel"/>
    <w:tmpl w:val="CABAC2FE"/>
    <w:lvl w:ilvl="0" w:tplc="253E354A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2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20"/>
  </w:num>
  <w:num w:numId="9">
    <w:abstractNumId w:val="13"/>
  </w:num>
  <w:num w:numId="10">
    <w:abstractNumId w:val="12"/>
  </w:num>
  <w:num w:numId="11">
    <w:abstractNumId w:val="8"/>
  </w:num>
  <w:num w:numId="12">
    <w:abstractNumId w:val="14"/>
  </w:num>
  <w:num w:numId="13">
    <w:abstractNumId w:val="16"/>
  </w:num>
  <w:num w:numId="14">
    <w:abstractNumId w:val="11"/>
  </w:num>
  <w:num w:numId="15">
    <w:abstractNumId w:val="4"/>
  </w:num>
  <w:num w:numId="16">
    <w:abstractNumId w:val="9"/>
  </w:num>
  <w:num w:numId="17">
    <w:abstractNumId w:val="0"/>
  </w:num>
  <w:num w:numId="18">
    <w:abstractNumId w:val="17"/>
  </w:num>
  <w:num w:numId="19">
    <w:abstractNumId w:val="3"/>
  </w:num>
  <w:num w:numId="20">
    <w:abstractNumId w:val="1"/>
  </w:num>
  <w:num w:numId="21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18CF"/>
    <w:rsid w:val="00033119"/>
    <w:rsid w:val="0003565A"/>
    <w:rsid w:val="0003719B"/>
    <w:rsid w:val="00045511"/>
    <w:rsid w:val="000A0A33"/>
    <w:rsid w:val="000B6D86"/>
    <w:rsid w:val="000B6E6B"/>
    <w:rsid w:val="000C34C2"/>
    <w:rsid w:val="000D113A"/>
    <w:rsid w:val="000E295F"/>
    <w:rsid w:val="000E5CBF"/>
    <w:rsid w:val="000F0AAF"/>
    <w:rsid w:val="000F12FD"/>
    <w:rsid w:val="000F5144"/>
    <w:rsid w:val="0010403C"/>
    <w:rsid w:val="001063EA"/>
    <w:rsid w:val="001238E3"/>
    <w:rsid w:val="00127699"/>
    <w:rsid w:val="0014037E"/>
    <w:rsid w:val="001576BB"/>
    <w:rsid w:val="00161F4B"/>
    <w:rsid w:val="00177DA3"/>
    <w:rsid w:val="00187D63"/>
    <w:rsid w:val="001A369B"/>
    <w:rsid w:val="001B008D"/>
    <w:rsid w:val="001B5FD0"/>
    <w:rsid w:val="001D2108"/>
    <w:rsid w:val="00200ACF"/>
    <w:rsid w:val="00200BC6"/>
    <w:rsid w:val="00220708"/>
    <w:rsid w:val="00222A4F"/>
    <w:rsid w:val="0022672E"/>
    <w:rsid w:val="002318C4"/>
    <w:rsid w:val="0024067D"/>
    <w:rsid w:val="00254238"/>
    <w:rsid w:val="00261C7D"/>
    <w:rsid w:val="002633C1"/>
    <w:rsid w:val="002666BE"/>
    <w:rsid w:val="00270DF0"/>
    <w:rsid w:val="0027716B"/>
    <w:rsid w:val="00277406"/>
    <w:rsid w:val="002823BF"/>
    <w:rsid w:val="00282DA9"/>
    <w:rsid w:val="00283A52"/>
    <w:rsid w:val="0028752E"/>
    <w:rsid w:val="002A0310"/>
    <w:rsid w:val="002A542F"/>
    <w:rsid w:val="002A6E4C"/>
    <w:rsid w:val="002B639A"/>
    <w:rsid w:val="002C3CFF"/>
    <w:rsid w:val="002D095E"/>
    <w:rsid w:val="002F1396"/>
    <w:rsid w:val="0030138D"/>
    <w:rsid w:val="0030356A"/>
    <w:rsid w:val="00307110"/>
    <w:rsid w:val="003100EB"/>
    <w:rsid w:val="00320EB2"/>
    <w:rsid w:val="003221D8"/>
    <w:rsid w:val="00324418"/>
    <w:rsid w:val="003277A4"/>
    <w:rsid w:val="003300EA"/>
    <w:rsid w:val="003341F9"/>
    <w:rsid w:val="00335FAB"/>
    <w:rsid w:val="00352AB7"/>
    <w:rsid w:val="003632EE"/>
    <w:rsid w:val="00363D03"/>
    <w:rsid w:val="003807F6"/>
    <w:rsid w:val="003850A9"/>
    <w:rsid w:val="00385529"/>
    <w:rsid w:val="00390009"/>
    <w:rsid w:val="00390712"/>
    <w:rsid w:val="003945F8"/>
    <w:rsid w:val="003946BE"/>
    <w:rsid w:val="00397D17"/>
    <w:rsid w:val="003A69DF"/>
    <w:rsid w:val="003B117D"/>
    <w:rsid w:val="003B1502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40CE1"/>
    <w:rsid w:val="00446D12"/>
    <w:rsid w:val="00452B0D"/>
    <w:rsid w:val="00457B9B"/>
    <w:rsid w:val="004623F9"/>
    <w:rsid w:val="00463675"/>
    <w:rsid w:val="0046375A"/>
    <w:rsid w:val="00467D76"/>
    <w:rsid w:val="0047140E"/>
    <w:rsid w:val="00490329"/>
    <w:rsid w:val="004913FD"/>
    <w:rsid w:val="00496D50"/>
    <w:rsid w:val="004A5879"/>
    <w:rsid w:val="004A606F"/>
    <w:rsid w:val="004C4523"/>
    <w:rsid w:val="004C6071"/>
    <w:rsid w:val="004D1605"/>
    <w:rsid w:val="004D5C8E"/>
    <w:rsid w:val="004E2356"/>
    <w:rsid w:val="004E4B7F"/>
    <w:rsid w:val="004F2634"/>
    <w:rsid w:val="004F3AA9"/>
    <w:rsid w:val="0050174F"/>
    <w:rsid w:val="00501F64"/>
    <w:rsid w:val="00505F59"/>
    <w:rsid w:val="00533711"/>
    <w:rsid w:val="00557D6F"/>
    <w:rsid w:val="00580EEE"/>
    <w:rsid w:val="00582DED"/>
    <w:rsid w:val="00591547"/>
    <w:rsid w:val="005921A6"/>
    <w:rsid w:val="00594DA5"/>
    <w:rsid w:val="005A2C5B"/>
    <w:rsid w:val="005A6C2D"/>
    <w:rsid w:val="005B659E"/>
    <w:rsid w:val="005B7C85"/>
    <w:rsid w:val="005C1356"/>
    <w:rsid w:val="005C349B"/>
    <w:rsid w:val="005C373E"/>
    <w:rsid w:val="005C5B20"/>
    <w:rsid w:val="005C7689"/>
    <w:rsid w:val="005D1733"/>
    <w:rsid w:val="005D38F8"/>
    <w:rsid w:val="005D558D"/>
    <w:rsid w:val="005D5906"/>
    <w:rsid w:val="005E5DB4"/>
    <w:rsid w:val="005E6338"/>
    <w:rsid w:val="005F7506"/>
    <w:rsid w:val="005F7637"/>
    <w:rsid w:val="00600DD1"/>
    <w:rsid w:val="00614FF9"/>
    <w:rsid w:val="006209D5"/>
    <w:rsid w:val="00633743"/>
    <w:rsid w:val="00642CAC"/>
    <w:rsid w:val="006431E6"/>
    <w:rsid w:val="0064612C"/>
    <w:rsid w:val="00664899"/>
    <w:rsid w:val="00667F66"/>
    <w:rsid w:val="0067303B"/>
    <w:rsid w:val="006775AB"/>
    <w:rsid w:val="006966F3"/>
    <w:rsid w:val="006A473B"/>
    <w:rsid w:val="006C2556"/>
    <w:rsid w:val="006C4648"/>
    <w:rsid w:val="006C6A48"/>
    <w:rsid w:val="006D016D"/>
    <w:rsid w:val="006D1114"/>
    <w:rsid w:val="006D214B"/>
    <w:rsid w:val="006D4F81"/>
    <w:rsid w:val="006E5FB1"/>
    <w:rsid w:val="006E6EFC"/>
    <w:rsid w:val="006F7688"/>
    <w:rsid w:val="00701A2B"/>
    <w:rsid w:val="007109EE"/>
    <w:rsid w:val="00743A6F"/>
    <w:rsid w:val="00760CD3"/>
    <w:rsid w:val="00772F6E"/>
    <w:rsid w:val="007822EF"/>
    <w:rsid w:val="00787EAC"/>
    <w:rsid w:val="007A671D"/>
    <w:rsid w:val="007A7AB2"/>
    <w:rsid w:val="007C0DD8"/>
    <w:rsid w:val="007C202D"/>
    <w:rsid w:val="007D514C"/>
    <w:rsid w:val="008038B2"/>
    <w:rsid w:val="00806CE3"/>
    <w:rsid w:val="00806E3A"/>
    <w:rsid w:val="00842477"/>
    <w:rsid w:val="0084501F"/>
    <w:rsid w:val="00845C50"/>
    <w:rsid w:val="00845F63"/>
    <w:rsid w:val="0084604E"/>
    <w:rsid w:val="00854ACB"/>
    <w:rsid w:val="00857768"/>
    <w:rsid w:val="008612CD"/>
    <w:rsid w:val="00865ED7"/>
    <w:rsid w:val="00881F64"/>
    <w:rsid w:val="008831D9"/>
    <w:rsid w:val="00883DB4"/>
    <w:rsid w:val="0088505E"/>
    <w:rsid w:val="008C003E"/>
    <w:rsid w:val="008D17C0"/>
    <w:rsid w:val="008D1B54"/>
    <w:rsid w:val="008D2F08"/>
    <w:rsid w:val="008F358E"/>
    <w:rsid w:val="008F35E6"/>
    <w:rsid w:val="008F574D"/>
    <w:rsid w:val="008F581B"/>
    <w:rsid w:val="008F63C8"/>
    <w:rsid w:val="00907392"/>
    <w:rsid w:val="00916145"/>
    <w:rsid w:val="009170F4"/>
    <w:rsid w:val="00917119"/>
    <w:rsid w:val="00923E7C"/>
    <w:rsid w:val="00940553"/>
    <w:rsid w:val="00941A45"/>
    <w:rsid w:val="00941B87"/>
    <w:rsid w:val="009425D2"/>
    <w:rsid w:val="00950DE4"/>
    <w:rsid w:val="00952417"/>
    <w:rsid w:val="0096221E"/>
    <w:rsid w:val="00963F53"/>
    <w:rsid w:val="00967283"/>
    <w:rsid w:val="009778A3"/>
    <w:rsid w:val="00984727"/>
    <w:rsid w:val="009A38F5"/>
    <w:rsid w:val="009B2EB9"/>
    <w:rsid w:val="009D1A5C"/>
    <w:rsid w:val="009D436E"/>
    <w:rsid w:val="009D594E"/>
    <w:rsid w:val="009D7198"/>
    <w:rsid w:val="009E27E2"/>
    <w:rsid w:val="009E415D"/>
    <w:rsid w:val="009E44E0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8524C"/>
    <w:rsid w:val="00AA637B"/>
    <w:rsid w:val="00AC6F85"/>
    <w:rsid w:val="00AD20DE"/>
    <w:rsid w:val="00AE01C6"/>
    <w:rsid w:val="00AE5661"/>
    <w:rsid w:val="00AF3FA4"/>
    <w:rsid w:val="00B1154A"/>
    <w:rsid w:val="00B255A7"/>
    <w:rsid w:val="00B33A9B"/>
    <w:rsid w:val="00B34D58"/>
    <w:rsid w:val="00B40504"/>
    <w:rsid w:val="00B435C6"/>
    <w:rsid w:val="00B544D2"/>
    <w:rsid w:val="00B5648B"/>
    <w:rsid w:val="00B66CC7"/>
    <w:rsid w:val="00B70E77"/>
    <w:rsid w:val="00B90677"/>
    <w:rsid w:val="00B96E8D"/>
    <w:rsid w:val="00BA0B83"/>
    <w:rsid w:val="00BB0CAD"/>
    <w:rsid w:val="00BE1F84"/>
    <w:rsid w:val="00BE57D7"/>
    <w:rsid w:val="00BE7CC9"/>
    <w:rsid w:val="00BF32CE"/>
    <w:rsid w:val="00C00CE7"/>
    <w:rsid w:val="00C021DE"/>
    <w:rsid w:val="00C16365"/>
    <w:rsid w:val="00C231ED"/>
    <w:rsid w:val="00C2354D"/>
    <w:rsid w:val="00C40297"/>
    <w:rsid w:val="00C51C0C"/>
    <w:rsid w:val="00C52AEB"/>
    <w:rsid w:val="00C53ECF"/>
    <w:rsid w:val="00C544AF"/>
    <w:rsid w:val="00C743F8"/>
    <w:rsid w:val="00C750D8"/>
    <w:rsid w:val="00C87F2C"/>
    <w:rsid w:val="00C9078D"/>
    <w:rsid w:val="00CB4E6F"/>
    <w:rsid w:val="00CB72BC"/>
    <w:rsid w:val="00CE015D"/>
    <w:rsid w:val="00CE3E00"/>
    <w:rsid w:val="00CE6A9B"/>
    <w:rsid w:val="00D03F45"/>
    <w:rsid w:val="00D0707D"/>
    <w:rsid w:val="00D23D91"/>
    <w:rsid w:val="00D24338"/>
    <w:rsid w:val="00D32C48"/>
    <w:rsid w:val="00D40BEF"/>
    <w:rsid w:val="00D42DF3"/>
    <w:rsid w:val="00D4477F"/>
    <w:rsid w:val="00D56E50"/>
    <w:rsid w:val="00D65530"/>
    <w:rsid w:val="00D73D74"/>
    <w:rsid w:val="00D74A1C"/>
    <w:rsid w:val="00D75660"/>
    <w:rsid w:val="00D8153E"/>
    <w:rsid w:val="00D819F9"/>
    <w:rsid w:val="00D876BF"/>
    <w:rsid w:val="00D9453E"/>
    <w:rsid w:val="00DC6ACB"/>
    <w:rsid w:val="00DC6C67"/>
    <w:rsid w:val="00DD6B7E"/>
    <w:rsid w:val="00DE3158"/>
    <w:rsid w:val="00DF57F7"/>
    <w:rsid w:val="00DF6CBF"/>
    <w:rsid w:val="00DF7B2C"/>
    <w:rsid w:val="00DF7F04"/>
    <w:rsid w:val="00E15DA7"/>
    <w:rsid w:val="00E43B90"/>
    <w:rsid w:val="00E5415D"/>
    <w:rsid w:val="00E57BA2"/>
    <w:rsid w:val="00E619F3"/>
    <w:rsid w:val="00E7017E"/>
    <w:rsid w:val="00E73827"/>
    <w:rsid w:val="00E776AF"/>
    <w:rsid w:val="00E83F3C"/>
    <w:rsid w:val="00EA3EF7"/>
    <w:rsid w:val="00EC2503"/>
    <w:rsid w:val="00EC4D01"/>
    <w:rsid w:val="00ED133C"/>
    <w:rsid w:val="00ED24B9"/>
    <w:rsid w:val="00ED4B16"/>
    <w:rsid w:val="00EE512E"/>
    <w:rsid w:val="00EF015E"/>
    <w:rsid w:val="00EF6E56"/>
    <w:rsid w:val="00F11820"/>
    <w:rsid w:val="00F17587"/>
    <w:rsid w:val="00F23FFC"/>
    <w:rsid w:val="00F24CB6"/>
    <w:rsid w:val="00F31251"/>
    <w:rsid w:val="00F50581"/>
    <w:rsid w:val="00F54C66"/>
    <w:rsid w:val="00F65A41"/>
    <w:rsid w:val="00F709A9"/>
    <w:rsid w:val="00FA580E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paragraph" w:customStyle="1" w:styleId="H6">
    <w:name w:val="H6"/>
    <w:basedOn w:val="Heading5"/>
    <w:next w:val="Normal"/>
    <w:rsid w:val="00B9067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paragraph" w:customStyle="1" w:styleId="CRCoverPage">
    <w:name w:val="CR Cover Page"/>
    <w:link w:val="CRCoverPageZchn"/>
    <w:rsid w:val="00B90677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locked/>
    <w:rsid w:val="00B90677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5AIRPNAIUNRU-859666464-4196</_dlc_DocId>
    <_dlc_DocIdUrl xmlns="71c5aaf6-e6ce-465b-b873-5148d2a4c105">
      <Url>https://nokia.sharepoint.com/sites/c5g/e2earch/_layouts/15/DocIdRedir.aspx?ID=5AIRPNAIUNRU-859666464-4196</Url>
      <Description>5AIRPNAIUNRU-859666464-4196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http://purl.org/dc/elements/1.1/"/>
    <ds:schemaRef ds:uri="a3840f4f-04be-43d1-b2ef-6ff1382503c7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3b34c8f0-1ef5-4d1e-bb66-517ce7fe7356"/>
    <ds:schemaRef ds:uri="http://purl.org/dc/terms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Linhai He</cp:lastModifiedBy>
  <cp:revision>2</cp:revision>
  <cp:lastPrinted>2002-04-23T00:10:00Z</cp:lastPrinted>
  <dcterms:created xsi:type="dcterms:W3CDTF">2019-05-17T15:58:00Z</dcterms:created>
  <dcterms:modified xsi:type="dcterms:W3CDTF">2019-05-17T15:58:00Z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7e583f37-da82-46c3-b542-cfd63cf42910</vt:lpwstr>
  </property>
</Properties>
</file>